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61B70">
        <w:rPr>
          <w:b/>
          <w:noProof/>
          <w:sz w:val="24"/>
        </w:rPr>
        <w:fldChar w:fldCharType="begin"/>
      </w:r>
      <w:r w:rsidR="00561B70">
        <w:rPr>
          <w:b/>
          <w:noProof/>
          <w:sz w:val="24"/>
        </w:rPr>
        <w:instrText xml:space="preserve"> DOCPROPERTY  TSG/WGRef  \* MERGEFORMAT </w:instrText>
      </w:r>
      <w:r w:rsidR="00561B70">
        <w:rPr>
          <w:b/>
          <w:noProof/>
          <w:sz w:val="24"/>
        </w:rPr>
        <w:fldChar w:fldCharType="separate"/>
      </w:r>
      <w:r w:rsidR="003609EF">
        <w:rPr>
          <w:b/>
          <w:noProof/>
          <w:sz w:val="24"/>
        </w:rPr>
        <w:t>SA5</w:t>
      </w:r>
      <w:r w:rsidR="00561B70">
        <w:rPr>
          <w:b/>
          <w:noProof/>
          <w:sz w:val="24"/>
        </w:rPr>
        <w:fldChar w:fldCharType="end"/>
      </w:r>
      <w:r w:rsidR="00C66BA2">
        <w:rPr>
          <w:b/>
          <w:noProof/>
          <w:sz w:val="24"/>
        </w:rPr>
        <w:t xml:space="preserve"> </w:t>
      </w:r>
      <w:r>
        <w:rPr>
          <w:b/>
          <w:noProof/>
          <w:sz w:val="24"/>
        </w:rPr>
        <w:t>Meeting #</w:t>
      </w:r>
      <w:r w:rsidR="00561B70">
        <w:rPr>
          <w:b/>
          <w:noProof/>
          <w:sz w:val="24"/>
        </w:rPr>
        <w:fldChar w:fldCharType="begin"/>
      </w:r>
      <w:r w:rsidR="00561B70">
        <w:rPr>
          <w:b/>
          <w:noProof/>
          <w:sz w:val="24"/>
        </w:rPr>
        <w:instrText xml:space="preserve"> DOCPROPERTY  MtgSeq  \* MERGEFORMAT </w:instrText>
      </w:r>
      <w:r w:rsidR="00561B70">
        <w:rPr>
          <w:b/>
          <w:noProof/>
          <w:sz w:val="24"/>
        </w:rPr>
        <w:fldChar w:fldCharType="separate"/>
      </w:r>
      <w:r w:rsidR="00EB09B7" w:rsidRPr="00EB09B7">
        <w:rPr>
          <w:b/>
          <w:noProof/>
          <w:sz w:val="24"/>
        </w:rPr>
        <w:t>126</w:t>
      </w:r>
      <w:r w:rsidR="00561B70">
        <w:rPr>
          <w:b/>
          <w:noProof/>
          <w:sz w:val="24"/>
        </w:rPr>
        <w:fldChar w:fldCharType="end"/>
      </w:r>
      <w:r w:rsidR="00561B70">
        <w:fldChar w:fldCharType="begin"/>
      </w:r>
      <w:r w:rsidR="00561B70">
        <w:instrText xml:space="preserve"> DOCPROPERTY  MtgTitle  \* MERGEFORMAT </w:instrText>
      </w:r>
      <w:r w:rsidR="00561B70">
        <w:fldChar w:fldCharType="end"/>
      </w:r>
      <w:r>
        <w:rPr>
          <w:b/>
          <w:i/>
          <w:noProof/>
          <w:sz w:val="28"/>
        </w:rPr>
        <w:tab/>
      </w:r>
      <w:r w:rsidR="00561B70">
        <w:rPr>
          <w:b/>
          <w:i/>
          <w:noProof/>
          <w:sz w:val="28"/>
        </w:rPr>
        <w:fldChar w:fldCharType="begin"/>
      </w:r>
      <w:r w:rsidR="00561B70">
        <w:rPr>
          <w:b/>
          <w:i/>
          <w:noProof/>
          <w:sz w:val="28"/>
        </w:rPr>
        <w:instrText xml:space="preserve"> DOCPROPERTY  Tdoc#  \* MERGEFORMAT </w:instrText>
      </w:r>
      <w:r w:rsidR="00561B70">
        <w:rPr>
          <w:b/>
          <w:i/>
          <w:noProof/>
          <w:sz w:val="28"/>
        </w:rPr>
        <w:fldChar w:fldCharType="separate"/>
      </w:r>
      <w:r w:rsidR="00E13F3D" w:rsidRPr="00E13F3D">
        <w:rPr>
          <w:b/>
          <w:i/>
          <w:noProof/>
          <w:sz w:val="28"/>
        </w:rPr>
        <w:t>S5-195</w:t>
      </w:r>
      <w:r w:rsidR="001B5208">
        <w:rPr>
          <w:b/>
          <w:i/>
          <w:noProof/>
          <w:sz w:val="28"/>
        </w:rPr>
        <w:t>592</w:t>
      </w:r>
      <w:r w:rsidR="00561B70">
        <w:rPr>
          <w:b/>
          <w:i/>
          <w:noProof/>
          <w:sz w:val="28"/>
        </w:rPr>
        <w:fldChar w:fldCharType="end"/>
      </w:r>
    </w:p>
    <w:p w:rsidR="001E41F3" w:rsidRDefault="00561B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r w:rsidR="001B5208" w:rsidRPr="001B5208">
        <w:rPr>
          <w:noProof/>
        </w:rPr>
        <w:t xml:space="preserve"> </w:t>
      </w:r>
      <w:r w:rsidR="001B5208">
        <w:rPr>
          <w:noProof/>
        </w:rPr>
        <w:tab/>
      </w:r>
      <w:r w:rsidR="001B5208">
        <w:rPr>
          <w:noProof/>
        </w:rPr>
        <w:tab/>
      </w:r>
      <w:r w:rsidR="001B5208">
        <w:rPr>
          <w:noProof/>
        </w:rPr>
        <w:tab/>
      </w:r>
      <w:r w:rsidR="001B5208">
        <w:rPr>
          <w:noProof/>
        </w:rPr>
        <w:tab/>
      </w:r>
      <w:r w:rsidR="001B5208">
        <w:rPr>
          <w:noProof/>
        </w:rPr>
        <w:tab/>
      </w:r>
      <w:r w:rsidR="001B5208">
        <w:rPr>
          <w:noProof/>
        </w:rPr>
        <w:tab/>
      </w:r>
      <w:r w:rsidR="001B5208">
        <w:rPr>
          <w:noProof/>
        </w:rPr>
        <w:tab/>
      </w:r>
      <w:r w:rsidR="001B5208">
        <w:rPr>
          <w:noProof/>
        </w:rPr>
        <w:t>Revision of S5-195</w:t>
      </w:r>
      <w:r w:rsidR="001B5208">
        <w:rPr>
          <w:noProof/>
        </w:rPr>
        <w:t>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B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520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B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223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5208">
            <w:pPr>
              <w:pStyle w:val="CRCoverPage"/>
              <w:spacing w:after="0"/>
              <w:ind w:left="100"/>
              <w:rPr>
                <w:noProof/>
              </w:rPr>
            </w:pPr>
            <w:r>
              <w:fldChar w:fldCharType="begin"/>
            </w:r>
            <w:r>
              <w:instrText xml:space="preserve"> DOCPROPERTY  CrTitle  \* MERGEFORMAT </w:instrText>
            </w:r>
            <w:r>
              <w:fldChar w:fldCharType="separate"/>
            </w:r>
            <w:r w:rsidR="002640DD">
              <w:t>Introduce AMF as a new NF consumer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0A0A" w:rsidP="00547111">
            <w:pPr>
              <w:pStyle w:val="CRCoverPage"/>
              <w:spacing w:after="0"/>
              <w:ind w:left="100"/>
              <w:rPr>
                <w:noProof/>
              </w:rPr>
            </w:pPr>
            <w:r>
              <w:t>S5</w:t>
            </w:r>
            <w:r w:rsidR="00561B70">
              <w:fldChar w:fldCharType="begin"/>
            </w:r>
            <w:r w:rsidR="00561B70">
              <w:instrText xml:space="preserve"> DOCPROPERTY  SourceIfTsg  \* MERGEFORMAT </w:instrText>
            </w:r>
            <w:r w:rsidR="00561B7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5GS_Ph1_AMFCH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w:t>
            </w:r>
            <w:r w:rsidR="001B5208">
              <w:rPr>
                <w:noProof/>
              </w:rPr>
              <w:t>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1B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D2231">
            <w:pPr>
              <w:pStyle w:val="CRCoverPage"/>
              <w:spacing w:after="0"/>
              <w:ind w:left="100"/>
              <w:rPr>
                <w:noProof/>
              </w:rPr>
            </w:pPr>
            <w:r>
              <w:rPr>
                <w:noProof/>
              </w:rPr>
              <w:t>AMF is a new consumer of CHF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D2231">
            <w:pPr>
              <w:pStyle w:val="CRCoverPage"/>
              <w:spacing w:after="0"/>
              <w:ind w:left="100"/>
              <w:rPr>
                <w:noProof/>
              </w:rPr>
            </w:pPr>
            <w:r>
              <w:rPr>
                <w:noProof/>
              </w:rPr>
              <w:t xml:space="preserve">Add AMF is a new consumer of </w:t>
            </w:r>
            <w:r w:rsidRPr="00AD2231">
              <w:rPr>
                <w:noProof/>
              </w:rPr>
              <w:t>Nchf_ConvergedCharging_Create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7A89">
            <w:pPr>
              <w:pStyle w:val="CRCoverPage"/>
              <w:spacing w:after="0"/>
              <w:ind w:left="100"/>
              <w:rPr>
                <w:noProof/>
              </w:rPr>
            </w:pPr>
            <w:r>
              <w:rPr>
                <w:noProof/>
              </w:rPr>
              <w:t>Not possible to perform charging form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7A89">
            <w:pPr>
              <w:pStyle w:val="CRCoverPage"/>
              <w:spacing w:after="0"/>
              <w:ind w:left="100"/>
              <w:rPr>
                <w:noProof/>
              </w:rPr>
            </w:pPr>
            <w:r>
              <w:rPr>
                <w:noProof/>
              </w:rPr>
              <w:t>3.3, 6.2.1, 6.2.2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22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22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D7A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First change</w:t>
            </w:r>
          </w:p>
        </w:tc>
      </w:tr>
    </w:tbl>
    <w:p w:rsidR="00AD2231" w:rsidRDefault="00AD2231" w:rsidP="00AD2231"/>
    <w:p w:rsidR="001E41F3" w:rsidRDefault="001E41F3">
      <w:pPr>
        <w:rPr>
          <w:noProof/>
        </w:rPr>
      </w:pPr>
    </w:p>
    <w:p w:rsidR="00AD2231" w:rsidRPr="00A06DE9" w:rsidRDefault="00AD2231" w:rsidP="00AD2231">
      <w:pPr>
        <w:pStyle w:val="Heading2"/>
      </w:pPr>
      <w:bookmarkStart w:id="3" w:name="_Toc10801656"/>
      <w:r w:rsidRPr="00A06DE9">
        <w:t>3.3</w:t>
      </w:r>
      <w:r w:rsidRPr="00A06DE9">
        <w:tab/>
        <w:t>Abbreviations</w:t>
      </w:r>
      <w:bookmarkEnd w:id="3"/>
    </w:p>
    <w:p w:rsidR="00AD2231" w:rsidRPr="00A06DE9" w:rsidRDefault="00AD2231" w:rsidP="00AD2231">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rsidR="00AD2231" w:rsidRPr="00A06DE9" w:rsidRDefault="00AD2231" w:rsidP="00AD2231">
      <w:pPr>
        <w:pStyle w:val="EW"/>
      </w:pPr>
      <w:r w:rsidRPr="00A06DE9">
        <w:t>5GC</w:t>
      </w:r>
      <w:r w:rsidRPr="00A06DE9">
        <w:tab/>
        <w:t>5G Core Network</w:t>
      </w:r>
    </w:p>
    <w:p w:rsidR="00AD2231" w:rsidRDefault="00AD2231" w:rsidP="00AD2231">
      <w:pPr>
        <w:pStyle w:val="EW"/>
        <w:rPr>
          <w:ins w:id="4" w:author="Nokia - mga" w:date="2019-08-08T16:56:00Z"/>
        </w:rPr>
      </w:pPr>
      <w:r w:rsidRPr="00A06DE9">
        <w:t>5GS</w:t>
      </w:r>
      <w:r w:rsidRPr="00A06DE9">
        <w:tab/>
        <w:t>5G System</w:t>
      </w:r>
    </w:p>
    <w:p w:rsidR="00AD2231" w:rsidRPr="00A06DE9" w:rsidRDefault="00AD2231">
      <w:pPr>
        <w:pStyle w:val="EW"/>
        <w:keepNext/>
        <w:pPrChange w:id="5" w:author="Nokia - mga" w:date="2019-08-08T16:56:00Z">
          <w:pPr>
            <w:pStyle w:val="EW"/>
          </w:pPr>
        </w:pPrChange>
      </w:pPr>
      <w:ins w:id="6" w:author="Nokia - mga" w:date="2019-08-08T16:56:00Z">
        <w:r>
          <w:lastRenderedPageBreak/>
          <w:t>AMF</w:t>
        </w:r>
        <w:r>
          <w:tab/>
          <w:t>Access and Mobility Management Function</w:t>
        </w:r>
      </w:ins>
    </w:p>
    <w:p w:rsidR="00AD2231" w:rsidRPr="00A06DE9" w:rsidRDefault="00AD2231" w:rsidP="00AD2231">
      <w:pPr>
        <w:pStyle w:val="EW"/>
      </w:pPr>
      <w:r w:rsidRPr="00A06DE9">
        <w:t>CCS</w:t>
      </w:r>
      <w:r w:rsidRPr="00A06DE9">
        <w:tab/>
        <w:t>Converged Charging System</w:t>
      </w:r>
    </w:p>
    <w:p w:rsidR="00AD2231" w:rsidRDefault="00AD2231" w:rsidP="00AD2231">
      <w:pPr>
        <w:pStyle w:val="EW"/>
      </w:pPr>
      <w:r w:rsidRPr="00A06DE9">
        <w:t>CHF</w:t>
      </w:r>
      <w:r w:rsidRPr="00A06DE9">
        <w:tab/>
        <w:t>Charging Function</w:t>
      </w:r>
    </w:p>
    <w:p w:rsidR="00AD2231" w:rsidRPr="00A06DE9" w:rsidRDefault="00AD2231" w:rsidP="00AD2231">
      <w:pPr>
        <w:pStyle w:val="EW"/>
      </w:pPr>
      <w:r w:rsidRPr="00BB6156">
        <w:rPr>
          <w:noProof/>
        </w:rPr>
        <w:t>IEC</w:t>
      </w:r>
      <w:r w:rsidRPr="00BB6156">
        <w:rPr>
          <w:noProof/>
        </w:rPr>
        <w:tab/>
        <w:t>Immediate Event Charging</w:t>
      </w:r>
    </w:p>
    <w:p w:rsidR="00AD2231" w:rsidRPr="00A06DE9" w:rsidRDefault="00AD2231" w:rsidP="00AD2231">
      <w:pPr>
        <w:pStyle w:val="EW"/>
      </w:pPr>
      <w:r w:rsidRPr="00A06DE9">
        <w:t>NF</w:t>
      </w:r>
      <w:r w:rsidRPr="00A06DE9">
        <w:tab/>
        <w:t>Network Function</w:t>
      </w:r>
    </w:p>
    <w:p w:rsidR="00AD2231" w:rsidRPr="00A06DE9" w:rsidRDefault="00AD2231" w:rsidP="00AD2231">
      <w:pPr>
        <w:pStyle w:val="EW"/>
      </w:pPr>
      <w:r w:rsidRPr="00A06DE9">
        <w:t>PCF</w:t>
      </w:r>
      <w:r w:rsidRPr="00A06DE9">
        <w:tab/>
        <w:t>Policy Control Function</w:t>
      </w:r>
    </w:p>
    <w:p w:rsidR="00AD2231" w:rsidRDefault="00AD2231" w:rsidP="00AD2231">
      <w:pPr>
        <w:pStyle w:val="EW"/>
      </w:pPr>
      <w:r w:rsidRPr="00A06DE9">
        <w:t>SBI</w:t>
      </w:r>
      <w:r w:rsidRPr="00A06DE9">
        <w:tab/>
        <w:t>Service based Interface</w:t>
      </w:r>
    </w:p>
    <w:p w:rsidR="00AD2231" w:rsidRPr="00A06DE9" w:rsidRDefault="00AD2231" w:rsidP="00AD2231">
      <w:pPr>
        <w:pStyle w:val="EW"/>
      </w:pPr>
      <w:r w:rsidRPr="009E0DE1">
        <w:t>SMSF</w:t>
      </w:r>
      <w:r w:rsidRPr="009E0DE1">
        <w:tab/>
        <w:t>Short Message Service Function</w:t>
      </w:r>
    </w:p>
    <w:p w:rsidR="00AD2231" w:rsidRPr="00A06DE9" w:rsidRDefault="00AD2231" w:rsidP="00AD2231">
      <w:pPr>
        <w:pStyle w:val="EW"/>
      </w:pPr>
      <w:r w:rsidRPr="00A06DE9">
        <w:t>SMF</w:t>
      </w:r>
      <w:r w:rsidRPr="00A06DE9">
        <w:tab/>
        <w:t>Session Management Function</w:t>
      </w:r>
    </w:p>
    <w:p w:rsidR="00AD2231" w:rsidRDefault="00AD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Next change</w:t>
            </w:r>
          </w:p>
        </w:tc>
      </w:tr>
    </w:tbl>
    <w:p w:rsidR="00AD2231" w:rsidRDefault="00AD2231">
      <w:pPr>
        <w:rPr>
          <w:noProof/>
        </w:rPr>
      </w:pPr>
    </w:p>
    <w:p w:rsidR="00AD2231" w:rsidRPr="00A06DE9" w:rsidRDefault="00AD2231" w:rsidP="00AD2231">
      <w:pPr>
        <w:pStyle w:val="Heading3"/>
        <w:rPr>
          <w:lang w:eastAsia="zh-CN"/>
        </w:rPr>
      </w:pPr>
      <w:bookmarkStart w:id="7" w:name="_Toc10801693"/>
      <w:r w:rsidRPr="00A06DE9">
        <w:t>6.</w:t>
      </w:r>
      <w:r w:rsidRPr="00A06DE9">
        <w:rPr>
          <w:lang w:eastAsia="zh-CN"/>
        </w:rPr>
        <w:t>2.1</w:t>
      </w:r>
      <w:r w:rsidRPr="00A06DE9">
        <w:tab/>
      </w:r>
      <w:r w:rsidRPr="00A06DE9">
        <w:rPr>
          <w:lang w:eastAsia="zh-CN"/>
        </w:rPr>
        <w:t>General</w:t>
      </w:r>
      <w:bookmarkEnd w:id="7"/>
    </w:p>
    <w:p w:rsidR="00AD2231" w:rsidRDefault="00AD2231" w:rsidP="00AD2231">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r>
        <w:t>:</w:t>
      </w:r>
      <w:r w:rsidRPr="00A06DE9">
        <w:t xml:space="preserve"> </w:t>
      </w:r>
    </w:p>
    <w:p w:rsidR="00AD2231" w:rsidRPr="00A06DE9" w:rsidRDefault="00AD2231" w:rsidP="00AD2231">
      <w:pPr>
        <w:pStyle w:val="B1"/>
      </w:pPr>
      <w:r w:rsidRPr="00A06DE9">
        <w:t>-</w:t>
      </w:r>
      <w:r w:rsidRPr="00A06DE9">
        <w:tab/>
      </w:r>
      <w:r>
        <w:t>With quota management (online; this includes support for both blocking mode and non-blocking mode)</w:t>
      </w:r>
    </w:p>
    <w:p w:rsidR="00AD2231" w:rsidRPr="00A06DE9" w:rsidRDefault="00AD2231" w:rsidP="00AD2231">
      <w:pPr>
        <w:pStyle w:val="B1"/>
      </w:pPr>
      <w:r w:rsidRPr="00A06DE9">
        <w:t>-</w:t>
      </w:r>
      <w:r w:rsidRPr="00A06DE9">
        <w:tab/>
      </w:r>
      <w:r>
        <w:t>Without quota management (offline)</w:t>
      </w:r>
    </w:p>
    <w:p w:rsidR="00AD2231" w:rsidRPr="00A06DE9" w:rsidRDefault="00AD2231" w:rsidP="00AD2231">
      <w:pPr>
        <w:pStyle w:val="B1"/>
      </w:pPr>
      <w:r w:rsidRPr="00A06DE9">
        <w:t>-</w:t>
      </w:r>
      <w:r w:rsidRPr="00A06DE9">
        <w:tab/>
      </w:r>
      <w:r>
        <w:t>Charging information record generation</w:t>
      </w:r>
    </w:p>
    <w:p w:rsidR="00AD2231" w:rsidRDefault="00AD2231" w:rsidP="00AD2231">
      <w:r>
        <w:t>The following table shows the CHF Services and CHF Service Operations.</w:t>
      </w:r>
    </w:p>
    <w:p w:rsidR="00AD2231" w:rsidRDefault="00AD2231" w:rsidP="00AD2231">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AD2231" w:rsidTr="00E356E9">
        <w:tc>
          <w:tcPr>
            <w:tcW w:w="2407"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Operation</w:t>
            </w:r>
          </w:p>
          <w:p w:rsidR="00AD2231" w:rsidRDefault="00AD2231" w:rsidP="00E356E9">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Example Consumer(s)</w:t>
            </w:r>
          </w:p>
        </w:tc>
      </w:tr>
      <w:tr w:rsidR="00AD2231" w:rsidTr="00E356E9">
        <w:tc>
          <w:tcPr>
            <w:tcW w:w="2407" w:type="dxa"/>
            <w:vMerge w:val="restart"/>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 SMSF</w:t>
            </w:r>
            <w:ins w:id="8" w:author="Nokia - mga" w:date="2019-08-08T16:55:00Z">
              <w:r>
                <w:t>, AMF</w:t>
              </w:r>
            </w:ins>
          </w:p>
        </w:tc>
      </w:tr>
      <w:tr w:rsidR="00AD2231" w:rsidTr="00E356E9">
        <w:tc>
          <w:tcPr>
            <w:tcW w:w="0" w:type="auto"/>
            <w:vMerge/>
            <w:tcBorders>
              <w:top w:val="single" w:sz="4" w:space="0" w:color="auto"/>
              <w:left w:val="single" w:sz="4" w:space="0" w:color="auto"/>
              <w:bottom w:val="single" w:sz="4" w:space="0" w:color="auto"/>
              <w:right w:val="single" w:sz="4" w:space="0" w:color="auto"/>
            </w:tcBorders>
            <w:vAlign w:val="center"/>
            <w:hideMark/>
          </w:tcPr>
          <w:p w:rsidR="00AD2231" w:rsidRDefault="00AD2231" w:rsidP="00E356E9">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w:t>
            </w:r>
          </w:p>
        </w:tc>
      </w:tr>
      <w:tr w:rsidR="00AD2231" w:rsidTr="00E356E9">
        <w:tc>
          <w:tcPr>
            <w:tcW w:w="0" w:type="auto"/>
            <w:vMerge/>
            <w:tcBorders>
              <w:top w:val="single" w:sz="4" w:space="0" w:color="auto"/>
              <w:left w:val="single" w:sz="4" w:space="0" w:color="auto"/>
              <w:bottom w:val="single" w:sz="4" w:space="0" w:color="auto"/>
              <w:right w:val="single" w:sz="4" w:space="0" w:color="auto"/>
            </w:tcBorders>
            <w:vAlign w:val="center"/>
            <w:hideMark/>
          </w:tcPr>
          <w:p w:rsidR="00AD2231" w:rsidRDefault="00AD2231" w:rsidP="00E356E9">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w:t>
            </w:r>
            <w:ins w:id="9" w:author="Nokia - mga1" w:date="2019-08-20T08:06:00Z">
              <w:r w:rsidR="008307B3">
                <w:t>, AMF</w:t>
              </w:r>
            </w:ins>
          </w:p>
        </w:tc>
      </w:tr>
      <w:tr w:rsidR="00AD2231" w:rsidTr="00E356E9">
        <w:tc>
          <w:tcPr>
            <w:tcW w:w="0" w:type="auto"/>
            <w:vMerge/>
            <w:tcBorders>
              <w:top w:val="single" w:sz="4" w:space="0" w:color="auto"/>
              <w:left w:val="single" w:sz="4" w:space="0" w:color="auto"/>
              <w:bottom w:val="single" w:sz="4" w:space="0" w:color="auto"/>
              <w:right w:val="single" w:sz="4" w:space="0" w:color="auto"/>
            </w:tcBorders>
            <w:vAlign w:val="center"/>
            <w:hideMark/>
          </w:tcPr>
          <w:p w:rsidR="00AD2231" w:rsidRDefault="00AD2231" w:rsidP="00E356E9">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w:t>
            </w:r>
          </w:p>
        </w:tc>
      </w:tr>
    </w:tbl>
    <w:p w:rsidR="00AD2231" w:rsidRDefault="00AD2231" w:rsidP="00AD2231"/>
    <w:p w:rsidR="00AD2231" w:rsidRPr="00094862" w:rsidRDefault="00AD2231" w:rsidP="00AD2231">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Next change</w:t>
            </w:r>
          </w:p>
        </w:tc>
      </w:tr>
    </w:tbl>
    <w:p w:rsidR="00AD2231" w:rsidRDefault="00AD2231">
      <w:pPr>
        <w:rPr>
          <w:noProof/>
        </w:rPr>
      </w:pPr>
    </w:p>
    <w:p w:rsidR="00AD2231" w:rsidRPr="00A06DE9" w:rsidRDefault="00AD2231" w:rsidP="00AD2231">
      <w:pPr>
        <w:pStyle w:val="Heading3"/>
      </w:pPr>
      <w:bookmarkStart w:id="10" w:name="_Toc10801694"/>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10"/>
    </w:p>
    <w:p w:rsidR="00AD2231" w:rsidRPr="00A06DE9" w:rsidRDefault="00AD2231" w:rsidP="00AD2231">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AD2231" w:rsidRPr="00A06DE9" w:rsidRDefault="00AD2231" w:rsidP="00AD2231">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AD2231" w:rsidRPr="00A06DE9" w:rsidRDefault="00AD2231" w:rsidP="00AD2231">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AD2231" w:rsidRPr="00A06DE9" w:rsidRDefault="00AD2231" w:rsidP="00AD2231">
      <w:r w:rsidRPr="00A06DE9">
        <w:rPr>
          <w:b/>
        </w:rPr>
        <w:t>Known NF Consumers:</w:t>
      </w:r>
      <w:r w:rsidRPr="00A06DE9">
        <w:t xml:space="preserve"> SMF</w:t>
      </w:r>
      <w:r>
        <w:t>, SMSF</w:t>
      </w:r>
      <w:ins w:id="11" w:author="Nokia - mga" w:date="2019-08-08T16:55:00Z">
        <w:r>
          <w:t>, AMF</w:t>
        </w:r>
      </w:ins>
      <w:r w:rsidRPr="00A06DE9">
        <w:t>.</w:t>
      </w:r>
    </w:p>
    <w:p w:rsidR="00AD2231" w:rsidRPr="00A06DE9" w:rsidRDefault="00AD2231" w:rsidP="00AD2231">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AD2231" w:rsidRPr="00A06DE9" w:rsidRDefault="00AD2231" w:rsidP="00AD2231">
      <w:r w:rsidRPr="00A06DE9">
        <w:rPr>
          <w:b/>
        </w:rPr>
        <w:t>Inputs, Optional:</w:t>
      </w:r>
      <w:r w:rsidRPr="00A06DE9">
        <w:t xml:space="preserve"> Requested service units, </w:t>
      </w:r>
      <w:r>
        <w:t xml:space="preserve">one-time event, </w:t>
      </w:r>
      <w:r w:rsidRPr="00A06DE9">
        <w:t>destination address, provider, location information, time and date.</w:t>
      </w:r>
    </w:p>
    <w:p w:rsidR="00AD2231" w:rsidRPr="00A06DE9" w:rsidRDefault="00AD2231" w:rsidP="00AD2231">
      <w:pPr>
        <w:rPr>
          <w:lang w:eastAsia="zh-CN"/>
        </w:rPr>
      </w:pPr>
      <w:r w:rsidRPr="00A06DE9">
        <w:rPr>
          <w:b/>
        </w:rPr>
        <w:lastRenderedPageBreak/>
        <w:t>Outputs, Required:</w:t>
      </w:r>
      <w:r w:rsidRPr="00A06DE9">
        <w:rPr>
          <w:b/>
          <w:lang w:eastAsia="zh-CN"/>
        </w:rPr>
        <w:t xml:space="preserve"> </w:t>
      </w:r>
      <w:r>
        <w:t>Result</w:t>
      </w:r>
      <w:r>
        <w:rPr>
          <w:lang w:eastAsia="zh-CN"/>
        </w:rPr>
        <w:t xml:space="preserve"> indication</w:t>
      </w:r>
      <w:r w:rsidRPr="00A06DE9">
        <w:rPr>
          <w:lang w:eastAsia="zh-CN"/>
        </w:rPr>
        <w:t>.</w:t>
      </w:r>
    </w:p>
    <w:p w:rsidR="00AD2231" w:rsidRPr="00A06DE9" w:rsidRDefault="00AD2231" w:rsidP="00AD2231">
      <w:pPr>
        <w:rPr>
          <w:lang w:eastAsia="zh-CN"/>
        </w:rPr>
      </w:pPr>
      <w:r w:rsidRPr="00A06DE9">
        <w:rPr>
          <w:b/>
        </w:rPr>
        <w:t xml:space="preserve">Outputs, Optional: </w:t>
      </w:r>
      <w:r w:rsidRPr="00A06DE9">
        <w:t>Granted service units, validity time, triggers</w:t>
      </w:r>
      <w:r>
        <w:t>.</w:t>
      </w:r>
    </w:p>
    <w:p w:rsidR="00AD2231" w:rsidRDefault="00AD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End of changes</w:t>
            </w:r>
          </w:p>
        </w:tc>
      </w:tr>
    </w:tbl>
    <w:p w:rsidR="00AD2231" w:rsidRDefault="00AD2231">
      <w:pPr>
        <w:rPr>
          <w:noProof/>
        </w:rPr>
        <w:sectPr w:rsidR="00AD223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B70" w:rsidRDefault="00561B70">
      <w:r>
        <w:separator/>
      </w:r>
    </w:p>
  </w:endnote>
  <w:endnote w:type="continuationSeparator" w:id="0">
    <w:p w:rsidR="00561B70" w:rsidRDefault="0056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B70" w:rsidRDefault="00561B70">
      <w:r>
        <w:separator/>
      </w:r>
    </w:p>
  </w:footnote>
  <w:footnote w:type="continuationSeparator" w:id="0">
    <w:p w:rsidR="00561B70" w:rsidRDefault="0056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A"/>
    <w:rsid w:val="000B7FED"/>
    <w:rsid w:val="000C038A"/>
    <w:rsid w:val="000C6598"/>
    <w:rsid w:val="00145D43"/>
    <w:rsid w:val="00192C46"/>
    <w:rsid w:val="001A08B3"/>
    <w:rsid w:val="001A7B60"/>
    <w:rsid w:val="001B5208"/>
    <w:rsid w:val="001B52F0"/>
    <w:rsid w:val="001B7A65"/>
    <w:rsid w:val="001E41F3"/>
    <w:rsid w:val="0026004D"/>
    <w:rsid w:val="002640DD"/>
    <w:rsid w:val="00275D12"/>
    <w:rsid w:val="00284FEB"/>
    <w:rsid w:val="002860C4"/>
    <w:rsid w:val="002B5741"/>
    <w:rsid w:val="002D7A89"/>
    <w:rsid w:val="00305409"/>
    <w:rsid w:val="003609EF"/>
    <w:rsid w:val="0036231A"/>
    <w:rsid w:val="00374DD4"/>
    <w:rsid w:val="003E1A36"/>
    <w:rsid w:val="00410371"/>
    <w:rsid w:val="004242F1"/>
    <w:rsid w:val="004B75B7"/>
    <w:rsid w:val="0051580D"/>
    <w:rsid w:val="00547111"/>
    <w:rsid w:val="00561B70"/>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07B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23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152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locked/>
    <w:rsid w:val="00AD2231"/>
    <w:rPr>
      <w:rFonts w:ascii="Times New Roman" w:hAnsi="Times New Roman"/>
      <w:lang w:val="en-GB" w:eastAsia="en-US"/>
    </w:rPr>
  </w:style>
  <w:style w:type="character" w:customStyle="1" w:styleId="B1Char">
    <w:name w:val="B1 Char"/>
    <w:link w:val="B1"/>
    <w:locked/>
    <w:rsid w:val="00AD2231"/>
    <w:rPr>
      <w:rFonts w:ascii="Times New Roman" w:hAnsi="Times New Roman"/>
      <w:lang w:val="en-GB" w:eastAsia="en-US"/>
    </w:rPr>
  </w:style>
  <w:style w:type="character" w:customStyle="1" w:styleId="TALChar">
    <w:name w:val="TAL Char"/>
    <w:link w:val="TAL"/>
    <w:rsid w:val="00AD2231"/>
    <w:rPr>
      <w:rFonts w:ascii="Arial" w:hAnsi="Arial"/>
      <w:sz w:val="18"/>
      <w:lang w:val="en-GB" w:eastAsia="en-US"/>
    </w:rPr>
  </w:style>
  <w:style w:type="character" w:customStyle="1" w:styleId="THChar">
    <w:name w:val="TH Char"/>
    <w:link w:val="TH"/>
    <w:rsid w:val="00AD2231"/>
    <w:rPr>
      <w:rFonts w:ascii="Arial" w:hAnsi="Arial"/>
      <w:b/>
      <w:lang w:val="en-GB" w:eastAsia="en-US"/>
    </w:rPr>
  </w:style>
  <w:style w:type="character" w:customStyle="1" w:styleId="TAHCar">
    <w:name w:val="TAH Car"/>
    <w:link w:val="TAH"/>
    <w:rsid w:val="00AD22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6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28333-C1A2-49BC-96A1-42A8F43C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2019-08-23T10:40:00Z</dcterms:created>
  <dcterms:modified xsi:type="dcterms:W3CDTF">2019-08-23T10:40:00Z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S5-195131</vt:lpwstr>
  </property>
  <property fmtid="{D5CDD505-2E9C-101B-9397-08002B2CF9AE}" pid="10" name="Spec#">
    <vt:lpwstr>32.290</vt:lpwstr>
  </property>
  <property fmtid="{D5CDD505-2E9C-101B-9397-08002B2CF9AE}" pid="11" name="Cr#">
    <vt:lpwstr>0055</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32.290 Introduce AMF as a new NF consumer</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5GS_Ph1_AMFCH</vt:lpwstr>
  </property>
  <property fmtid="{D5CDD505-2E9C-101B-9397-08002B2CF9AE}" pid="18" name="Cat">
    <vt:lpwstr>B</vt:lpwstr>
  </property>
  <property fmtid="{D5CDD505-2E9C-101B-9397-08002B2CF9AE}" pid="19" name="ResDate">
    <vt:lpwstr>2019-08-07</vt:lpwstr>
  </property>
  <property fmtid="{D5CDD505-2E9C-101B-9397-08002B2CF9AE}" pid="20" name="Release">
    <vt:lpwstr>Rel-16</vt:lpwstr>
  </property>
</Properties>
</file>